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993D957" w:rsidR="00B354B0" w:rsidRPr="00B354B0" w:rsidRDefault="00B354B0" w:rsidP="00B354B0">
      <w:pPr>
        <w:tabs>
          <w:tab w:val="right" w:pos="9639"/>
        </w:tabs>
        <w:spacing w:after="0"/>
        <w:rPr>
          <w:rFonts w:ascii="Arial" w:eastAsia="新細明體" w:hAnsi="Arial"/>
          <w:b/>
          <w:i/>
          <w:noProof/>
          <w:sz w:val="28"/>
          <w:lang w:val="en-US"/>
        </w:rPr>
      </w:pPr>
      <w:bookmarkStart w:id="0" w:name="_GoBack"/>
      <w:bookmarkEnd w:id="0"/>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3134F">
        <w:rPr>
          <w:rFonts w:ascii="Arial" w:eastAsia="新細明體"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7AFA5"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ins w:id="2" w:author="MediaTek Inc." w:date="2021-10-20T17:11:00Z">
              <w:r w:rsidR="000C23ED">
                <w:rPr>
                  <w:noProof/>
                  <w:lang w:eastAsia="zh-TW"/>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9EF6"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3"/>
      <w:bookmarkEnd w:id="4"/>
      <w:bookmarkEnd w:id="5"/>
      <w:bookmarkEnd w:id="6"/>
      <w:bookmarkEnd w:id="7"/>
      <w:bookmarkEnd w:id="8"/>
      <w:bookmarkEnd w:id="9"/>
      <w:bookmarkEnd w:id="10"/>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r w:rsidRPr="00E21580">
        <w:rPr>
          <w:b/>
        </w:rPr>
        <w:t>en-gNB:</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(H)eNB</w:t>
      </w:r>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18" w:author="MediaTek Inc." w:date="2021-08-10T19:01:00Z">
        <w:r w:rsidR="000D18E4">
          <w:t xml:space="preserve"> Unless otherwise stated in this specification, Cellular IoT and all functionality applicable to Cellular IoT also apply to satellite access</w:t>
        </w:r>
      </w:ins>
      <w:ins w:id="19"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20" w:author="MediaTek Inc." w:date="2021-08-10T16:22:00Z">
        <w:r w:rsidR="00F92880">
          <w:t xml:space="preserve"> Unless otherwise </w:t>
        </w:r>
      </w:ins>
      <w:ins w:id="21" w:author="MediaTek Inc." w:date="2021-08-10T16:25:00Z">
        <w:r w:rsidR="00F92880">
          <w:t>stated</w:t>
        </w:r>
      </w:ins>
      <w:ins w:id="22" w:author="MediaTek Inc." w:date="2021-08-10T16:22:00Z">
        <w:r w:rsidR="00F92880">
          <w:t xml:space="preserve"> in this specification, Narrowband-</w:t>
        </w:r>
      </w:ins>
      <w:ins w:id="23"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4"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5" w:name="_Toc19171719"/>
      <w:bookmarkStart w:id="26" w:name="_Toc27844003"/>
      <w:bookmarkStart w:id="27" w:name="_Toc36134161"/>
      <w:bookmarkStart w:id="28" w:name="_Toc45175842"/>
      <w:bookmarkStart w:id="29" w:name="_Toc51761872"/>
      <w:bookmarkStart w:id="30" w:name="_Toc51762357"/>
      <w:bookmarkStart w:id="31" w:name="_Toc51762840"/>
      <w:bookmarkStart w:id="32" w:name="_Toc75348330"/>
      <w:bookmarkStart w:id="33" w:name="_Toc19171720"/>
      <w:bookmarkStart w:id="34" w:name="_Toc27844004"/>
      <w:bookmarkStart w:id="35" w:name="_Toc36134162"/>
      <w:bookmarkStart w:id="36" w:name="_Toc45175843"/>
      <w:bookmarkStart w:id="37" w:name="_Toc51761873"/>
      <w:bookmarkStart w:id="38" w:name="_Toc51762358"/>
      <w:bookmarkStart w:id="39" w:name="_Toc51762841"/>
      <w:bookmarkStart w:id="40" w:name="_Toc75348331"/>
      <w:bookmarkStart w:id="41" w:name="_Toc19171722"/>
      <w:bookmarkStart w:id="42" w:name="_Toc27844006"/>
      <w:bookmarkStart w:id="43" w:name="_Toc36134164"/>
      <w:bookmarkStart w:id="44" w:name="_Toc45175845"/>
      <w:bookmarkStart w:id="45" w:name="_Toc51761875"/>
      <w:bookmarkStart w:id="46" w:name="_Toc51762360"/>
      <w:bookmarkStart w:id="47" w:name="_Toc51762843"/>
      <w:bookmarkStart w:id="48" w:name="_Toc75348333"/>
      <w:bookmarkStart w:id="49" w:name="_Toc19171726"/>
      <w:bookmarkStart w:id="50" w:name="_Toc27844010"/>
      <w:bookmarkStart w:id="51" w:name="_Toc36134168"/>
      <w:bookmarkStart w:id="52" w:name="_Toc45175849"/>
      <w:bookmarkStart w:id="53" w:name="_Toc51761879"/>
      <w:bookmarkStart w:id="54" w:name="_Toc51762364"/>
      <w:bookmarkStart w:id="55" w:name="_Toc51762847"/>
      <w:bookmarkStart w:id="56" w:name="_Toc75348337"/>
      <w:bookmarkStart w:id="57" w:name="_Toc19171788"/>
      <w:bookmarkStart w:id="58" w:name="_Toc27844072"/>
      <w:bookmarkStart w:id="59" w:name="_Toc36134230"/>
      <w:bookmarkStart w:id="60" w:name="_Toc45175911"/>
      <w:bookmarkStart w:id="61" w:name="_Toc51761941"/>
      <w:bookmarkStart w:id="62" w:name="_Toc51762426"/>
      <w:bookmarkStart w:id="63" w:name="_Toc51762909"/>
      <w:bookmarkStart w:id="64" w:name="_Toc75348399"/>
      <w:r w:rsidRPr="00990165">
        <w:rPr>
          <w:b/>
        </w:rPr>
        <w:t>WB-E-UTRAN:</w:t>
      </w:r>
      <w:r w:rsidRPr="00FC4AB5">
        <w:t xml:space="preserve"> in the RAN, </w:t>
      </w:r>
      <w:r w:rsidRPr="00990165">
        <w:t>WB-E-UTRAN is the part of E-UTRAN that excludes NB-IoT.</w:t>
      </w:r>
      <w:r>
        <w:t xml:space="preserve"> In the Core Network, the WB-E-UTRAN also excludes LTE-M.</w:t>
      </w:r>
      <w:ins w:id="65" w:author="Qualcomm-147" w:date="2021-10-20T15:45:00Z">
        <w:r w:rsidR="001C4552" w:rsidRPr="001C4552">
          <w:t xml:space="preserve"> </w:t>
        </w:r>
        <w:r w:rsidR="001C4552" w:rsidRPr="001C4552">
          <w:rPr>
            <w:highlight w:val="yellow"/>
            <w:rPrChange w:id="66" w:author="Qualcomm-147" w:date="2021-10-20T15:45:00Z">
              <w:rPr/>
            </w:rPrChange>
          </w:rPr>
          <w:t>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r w:rsidRPr="00990165">
        <w:rPr>
          <w:b/>
        </w:rPr>
        <w:t>eCall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5"/>
      <w:bookmarkEnd w:id="26"/>
      <w:bookmarkEnd w:id="27"/>
      <w:bookmarkEnd w:id="28"/>
      <w:bookmarkEnd w:id="29"/>
      <w:bookmarkEnd w:id="30"/>
      <w:bookmarkEnd w:id="31"/>
      <w:bookmarkEnd w:id="32"/>
    </w:p>
    <w:bookmarkEnd w:id="33"/>
    <w:bookmarkEnd w:id="34"/>
    <w:bookmarkEnd w:id="35"/>
    <w:bookmarkEnd w:id="36"/>
    <w:bookmarkEnd w:id="37"/>
    <w:bookmarkEnd w:id="38"/>
    <w:bookmarkEnd w:id="39"/>
    <w:bookmarkEnd w:id="40"/>
    <w:p w14:paraId="07D63803" w14:textId="77777777" w:rsidR="00AE3788" w:rsidRPr="00990165" w:rsidRDefault="00AE3788" w:rsidP="00AE3788">
      <w:pPr>
        <w:pStyle w:val="Heading4"/>
      </w:pPr>
      <w:r w:rsidRPr="00990165">
        <w:t>4.3.5.3</w:t>
      </w:r>
      <w:r w:rsidRPr="00990165">
        <w:tab/>
        <w:t>Tracking Area list management</w:t>
      </w:r>
      <w:bookmarkEnd w:id="41"/>
      <w:bookmarkEnd w:id="42"/>
      <w:bookmarkEnd w:id="43"/>
      <w:bookmarkEnd w:id="44"/>
      <w:bookmarkEnd w:id="45"/>
      <w:bookmarkEnd w:id="46"/>
      <w:bookmarkEnd w:id="47"/>
      <w:bookmarkEnd w:id="48"/>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67" w:author="MediaTek Inc." w:date="2021-08-10T16:38:00Z"/>
          <w:del w:id="68" w:author="Qualcomm-147" w:date="2021-10-20T15:47:00Z"/>
        </w:rPr>
      </w:pPr>
      <w:r w:rsidRPr="00990165">
        <w:t>The MME determines the RAT type the UE is camping on, i.e. NB-IoT or WB-E-UTRAN</w:t>
      </w:r>
      <w:ins w:id="69" w:author="MediaTek Inc." w:date="2021-08-25T10:18:00Z">
        <w:r w:rsidR="005F7D44">
          <w:t xml:space="preserve"> for terrestrial access and</w:t>
        </w:r>
      </w:ins>
      <w:ins w:id="70" w:author="Qualcomm-147" w:date="2021-10-19T09:40:00Z">
        <w:r w:rsidR="00480D67">
          <w:t xml:space="preserve"> WB-E-UTRAN</w:t>
        </w:r>
      </w:ins>
      <w:ins w:id="71" w:author="MediaTek Inc." w:date="2021-08-25T10:18:00Z">
        <w:r w:rsidR="005F7D44">
          <w:t xml:space="preserve"> </w:t>
        </w:r>
      </w:ins>
      <w:ins w:id="72" w:author="Qualcomm-147" w:date="2021-10-19T09:41:00Z">
        <w:r w:rsidR="00891814">
          <w:t xml:space="preserve">or </w:t>
        </w:r>
      </w:ins>
      <w:ins w:id="73"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74" w:author="MediaTek Inc." w:date="2021-08-10T17:12:00Z">
        <w:r w:rsidR="00A62021">
          <w:t xml:space="preserve"> </w:t>
        </w:r>
      </w:ins>
    </w:p>
    <w:p w14:paraId="3FEA1072" w14:textId="2CB579FA" w:rsidR="004619AD" w:rsidRPr="00990165" w:rsidRDefault="004619AD" w:rsidP="004619AD">
      <w:bookmarkStart w:id="75" w:name="_Toc19171787"/>
      <w:bookmarkStart w:id="76" w:name="_Toc27844071"/>
      <w:bookmarkStart w:id="77" w:name="_Toc36134229"/>
      <w:bookmarkStart w:id="78" w:name="_Toc45175910"/>
      <w:bookmarkStart w:id="79" w:name="_Toc51761940"/>
      <w:bookmarkStart w:id="80" w:name="_Toc51762425"/>
      <w:bookmarkStart w:id="81" w:name="_Toc51762908"/>
      <w:bookmarkStart w:id="82" w:name="_Toc75348398"/>
      <w:bookmarkEnd w:id="49"/>
      <w:bookmarkEnd w:id="50"/>
      <w:bookmarkEnd w:id="51"/>
      <w:bookmarkEnd w:id="52"/>
      <w:bookmarkEnd w:id="53"/>
      <w:bookmarkEnd w:id="54"/>
      <w:bookmarkEnd w:id="55"/>
      <w:bookmarkEnd w:id="56"/>
      <w:r w:rsidRPr="00990165">
        <w:t>To ensure a UE initiates tracking area updating procedure when perfo</w:t>
      </w:r>
      <w:ins w:id="83"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Other features (e.g. User Plane CIoT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5"/>
      <w:bookmarkEnd w:id="76"/>
      <w:bookmarkEnd w:id="77"/>
      <w:bookmarkEnd w:id="78"/>
      <w:bookmarkEnd w:id="79"/>
      <w:bookmarkEnd w:id="80"/>
      <w:bookmarkEnd w:id="81"/>
      <w:bookmarkEnd w:id="82"/>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7"/>
      <w:bookmarkEnd w:id="58"/>
      <w:bookmarkEnd w:id="59"/>
      <w:bookmarkEnd w:id="60"/>
      <w:bookmarkEnd w:id="61"/>
      <w:bookmarkEnd w:id="62"/>
      <w:bookmarkEnd w:id="63"/>
      <w:bookmarkEnd w:id="64"/>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4"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5" w:author="MediaTek Inc." w:date="2021-09-28T15:14:00Z">
        <w:r w:rsidRPr="004619AD">
          <w:t xml:space="preserve">Unless otherwise stated in this specification, MTC functionality </w:t>
        </w:r>
      </w:ins>
      <w:ins w:id="86" w:author="Murhammer, Leopold" w:date="2021-10-05T13:43:00Z">
        <w:r w:rsidR="00F47270">
          <w:t xml:space="preserve">also </w:t>
        </w:r>
      </w:ins>
      <w:ins w:id="87"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88" w:author="MediaTek Inc." w:date="2021-08-10T18:31:00Z"/>
          <w:lang w:eastAsia="zh-TW"/>
        </w:rPr>
      </w:pPr>
      <w:ins w:id="89" w:author="MediaTek Inc." w:date="2021-08-10T18:31:00Z">
        <w:r>
          <w:rPr>
            <w:rFonts w:hint="eastAsia"/>
            <w:lang w:eastAsia="zh-TW"/>
          </w:rPr>
          <w:lastRenderedPageBreak/>
          <w:t>4.X</w:t>
        </w:r>
        <w:r>
          <w:rPr>
            <w:lang w:eastAsia="zh-TW"/>
          </w:rPr>
          <w:tab/>
          <w:t>Introduction of satellite support for Cellular IoT</w:t>
        </w:r>
      </w:ins>
    </w:p>
    <w:p w14:paraId="5478B34F" w14:textId="77777777" w:rsidR="009E4D21" w:rsidRDefault="009E4D21" w:rsidP="009E4D21">
      <w:pPr>
        <w:pStyle w:val="Heading3"/>
        <w:rPr>
          <w:ins w:id="90" w:author="MediaTek Inc." w:date="2021-08-10T18:31:00Z"/>
          <w:lang w:eastAsia="zh-TW"/>
        </w:rPr>
      </w:pPr>
      <w:ins w:id="91"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92" w:author="MediaTek Inc." w:date="2021-10-19T23:39:00Z"/>
          <w:lang w:eastAsia="zh-TW"/>
        </w:rPr>
      </w:pPr>
      <w:ins w:id="93" w:author="MediaTek Inc." w:date="2021-08-10T18:31:00Z">
        <w:r>
          <w:rPr>
            <w:lang w:eastAsia="zh-TW"/>
          </w:rPr>
          <w:t xml:space="preserve">Support for </w:t>
        </w:r>
      </w:ins>
      <w:ins w:id="94" w:author="Qualcomm-147" w:date="2021-10-19T09:43:00Z">
        <w:r w:rsidR="00084366">
          <w:rPr>
            <w:lang w:eastAsia="zh-TW"/>
          </w:rPr>
          <w:t xml:space="preserve">WB-E-UTRAN, </w:t>
        </w:r>
      </w:ins>
      <w:ins w:id="95" w:author="MediaTek Inc." w:date="2021-08-10T18:31:00Z">
        <w:r>
          <w:rPr>
            <w:lang w:eastAsia="zh-TW"/>
          </w:rPr>
          <w:t>NB-IoT and LTE-M satellite access is specified in TS 36.300 [5].</w:t>
        </w:r>
      </w:ins>
    </w:p>
    <w:p w14:paraId="1CFC0E94" w14:textId="77777777" w:rsidR="009E4D21" w:rsidRDefault="009E4D21">
      <w:pPr>
        <w:pStyle w:val="EditorsNote"/>
        <w:rPr>
          <w:ins w:id="96" w:author="MediaTek Inc." w:date="2021-08-10T18:31:00Z"/>
          <w:lang w:eastAsia="zh-TW"/>
        </w:rPr>
        <w:pPrChange w:id="97" w:author="MediaTek Inc." w:date="2021-08-10T18:21:00Z">
          <w:pPr/>
        </w:pPrChange>
      </w:pPr>
      <w:ins w:id="98"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99" w:author="MediaTek Inc." w:date="2021-08-10T18:32:00Z"/>
          <w:lang w:eastAsia="zh-TW"/>
        </w:rPr>
      </w:pPr>
      <w:ins w:id="100"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3FDBAE4E" w:rsidR="009959C7" w:rsidRDefault="007C5007" w:rsidP="009959C7">
      <w:pPr>
        <w:rPr>
          <w:ins w:id="101" w:author="MediaTek Inc." w:date="2021-10-19T23:37:00Z"/>
          <w:lang w:eastAsia="zh-TW"/>
        </w:rPr>
      </w:pPr>
      <w:ins w:id="102" w:author="MediaTek Inc." w:date="2021-08-10T18:23:00Z">
        <w:r>
          <w:rPr>
            <w:lang w:eastAsia="zh-TW"/>
          </w:rPr>
          <w:t xml:space="preserve">In case of satellite access with </w:t>
        </w:r>
      </w:ins>
      <w:ins w:id="103" w:author="Qualcomm-147" w:date="2021-10-19T09:43:00Z">
        <w:r w:rsidR="00FD4C2D">
          <w:rPr>
            <w:lang w:eastAsia="zh-TW"/>
          </w:rPr>
          <w:t>WB-E-</w:t>
        </w:r>
      </w:ins>
      <w:ins w:id="104" w:author="Qualcomm-147" w:date="2021-10-19T09:44:00Z">
        <w:r w:rsidR="00FD4C2D">
          <w:rPr>
            <w:lang w:eastAsia="zh-TW"/>
          </w:rPr>
          <w:t xml:space="preserve">UTRAN, </w:t>
        </w:r>
      </w:ins>
      <w:ins w:id="105" w:author="MediaTek Inc." w:date="2021-08-10T18:23:00Z">
        <w:r>
          <w:rPr>
            <w:lang w:eastAsia="zh-TW"/>
          </w:rPr>
          <w:t xml:space="preserve">NB-IoT or LTE-M, the RAT Types values </w:t>
        </w:r>
      </w:ins>
      <w:ins w:id="106"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07" w:author="MediaTek Inc." w:date="2021-08-10T18:23:00Z">
        <w:r>
          <w:rPr>
            <w:lang w:eastAsia="zh-TW"/>
          </w:rPr>
          <w:t>"NB-IoT(LEO)</w:t>
        </w:r>
      </w:ins>
      <w:ins w:id="108" w:author="MediaTek Inc." w:date="2021-08-10T18:24:00Z">
        <w:r>
          <w:rPr>
            <w:lang w:eastAsia="zh-TW"/>
          </w:rPr>
          <w:t xml:space="preserve">", "NB-IoT(MEO)", "NB-IoT(GEO)", "NB-IoT(OTHERSAT)", </w:t>
        </w:r>
      </w:ins>
      <w:ins w:id="109" w:author="MediaTek Inc." w:date="2021-08-10T18:25:00Z">
        <w:r>
          <w:rPr>
            <w:lang w:eastAsia="zh-TW"/>
          </w:rPr>
          <w:t>"</w:t>
        </w:r>
      </w:ins>
      <w:ins w:id="110" w:author="MediaTek Inc." w:date="2021-08-10T18:26:00Z">
        <w:r>
          <w:rPr>
            <w:lang w:eastAsia="zh-TW"/>
          </w:rPr>
          <w:t>LTE-M</w:t>
        </w:r>
      </w:ins>
      <w:ins w:id="111" w:author="MediaTek Inc." w:date="2021-08-10T18:25:00Z">
        <w:r>
          <w:rPr>
            <w:lang w:eastAsia="zh-TW"/>
          </w:rPr>
          <w:t>(LEO)", "</w:t>
        </w:r>
      </w:ins>
      <w:ins w:id="112" w:author="MediaTek Inc." w:date="2021-08-10T18:26:00Z">
        <w:r>
          <w:rPr>
            <w:lang w:eastAsia="zh-TW"/>
          </w:rPr>
          <w:t>LTE-M</w:t>
        </w:r>
      </w:ins>
      <w:ins w:id="113" w:author="MediaTek Inc." w:date="2021-08-10T18:25:00Z">
        <w:r>
          <w:rPr>
            <w:lang w:eastAsia="zh-TW"/>
          </w:rPr>
          <w:t>(MEO)", "</w:t>
        </w:r>
      </w:ins>
      <w:ins w:id="114" w:author="MediaTek Inc." w:date="2021-08-10T18:26:00Z">
        <w:r>
          <w:rPr>
            <w:lang w:eastAsia="zh-TW"/>
          </w:rPr>
          <w:t>LTE-M</w:t>
        </w:r>
      </w:ins>
      <w:ins w:id="115" w:author="MediaTek Inc." w:date="2021-08-10T18:25:00Z">
        <w:r>
          <w:rPr>
            <w:lang w:eastAsia="zh-TW"/>
          </w:rPr>
          <w:t>(GEO)" and "</w:t>
        </w:r>
      </w:ins>
      <w:ins w:id="116" w:author="MediaTek Inc." w:date="2021-08-10T18:26:00Z">
        <w:r>
          <w:rPr>
            <w:lang w:eastAsia="zh-TW"/>
          </w:rPr>
          <w:t>LTE-M</w:t>
        </w:r>
      </w:ins>
      <w:ins w:id="117" w:author="MediaTek Inc." w:date="2021-08-10T18:25:00Z">
        <w:r>
          <w:rPr>
            <w:lang w:eastAsia="zh-TW"/>
          </w:rPr>
          <w:t>(OTHERSAT)"</w:t>
        </w:r>
      </w:ins>
      <w:ins w:id="118" w:author="MediaTek Inc." w:date="2021-08-10T18:26:00Z">
        <w:r>
          <w:rPr>
            <w:lang w:eastAsia="zh-TW"/>
          </w:rPr>
          <w:t xml:space="preserve"> </w:t>
        </w:r>
      </w:ins>
      <w:ins w:id="119" w:author="MediaTek Inc." w:date="2021-08-10T18:24:00Z">
        <w:r>
          <w:rPr>
            <w:lang w:eastAsia="zh-TW"/>
          </w:rPr>
          <w:t xml:space="preserve">are used in EPC to distinguish the different </w:t>
        </w:r>
      </w:ins>
      <w:ins w:id="120" w:author="Qualcomm-147" w:date="2021-10-19T09:45:00Z">
        <w:r w:rsidR="00FD4C2D">
          <w:rPr>
            <w:lang w:eastAsia="zh-TW"/>
          </w:rPr>
          <w:t xml:space="preserve">WB-E-UTRAN, </w:t>
        </w:r>
      </w:ins>
      <w:ins w:id="121" w:author="MediaTek Inc." w:date="2021-08-10T18:24:00Z">
        <w:r>
          <w:rPr>
            <w:lang w:eastAsia="zh-TW"/>
          </w:rPr>
          <w:t xml:space="preserve">NB-IoT </w:t>
        </w:r>
      </w:ins>
      <w:ins w:id="122" w:author="MediaTek Inc." w:date="2021-08-10T18:26:00Z">
        <w:r>
          <w:rPr>
            <w:lang w:eastAsia="zh-TW"/>
          </w:rPr>
          <w:t xml:space="preserve">and LTE-M </w:t>
        </w:r>
      </w:ins>
      <w:ins w:id="123" w:author="MediaTek Inc." w:date="2021-08-10T18:24:00Z">
        <w:r>
          <w:rPr>
            <w:lang w:eastAsia="zh-TW"/>
          </w:rPr>
          <w:t>satellite access types</w:t>
        </w:r>
        <w:del w:id="124" w:author="Qualcomm-147" w:date="2021-10-20T15:49:00Z">
          <w:r w:rsidDel="00F756AF">
            <w:rPr>
              <w:lang w:eastAsia="zh-TW"/>
            </w:rPr>
            <w:delText xml:space="preserve"> (see clause 4.3.5.3)</w:delText>
          </w:r>
        </w:del>
        <w:r>
          <w:rPr>
            <w:lang w:eastAsia="zh-TW"/>
          </w:rPr>
          <w:t>.</w:t>
        </w:r>
      </w:ins>
    </w:p>
    <w:p w14:paraId="257F99D8" w14:textId="023EFA13" w:rsidR="009E4D21" w:rsidRDefault="00A718DF" w:rsidP="002C3C5E">
      <w:pPr>
        <w:rPr>
          <w:ins w:id="125" w:author="MediaTek Inc." w:date="2021-08-10T18:36:00Z"/>
          <w:lang w:eastAsia="zh-TW"/>
        </w:rPr>
      </w:pPr>
      <w:ins w:id="126" w:author="MediaTek Inc." w:date="2021-08-10T18:36:00Z">
        <w:r>
          <w:rPr>
            <w:lang w:eastAsia="zh-TW"/>
          </w:rPr>
          <w:t xml:space="preserve">In order to </w:t>
        </w:r>
      </w:ins>
      <w:ins w:id="127" w:author="MediaTek Inc." w:date="2021-08-10T18:37:00Z">
        <w:r>
          <w:rPr>
            <w:lang w:eastAsia="zh-TW"/>
          </w:rPr>
          <w:t>enable</w:t>
        </w:r>
      </w:ins>
      <w:ins w:id="128" w:author="MediaTek Inc." w:date="2021-08-10T18:36:00Z">
        <w:r>
          <w:rPr>
            <w:lang w:eastAsia="zh-TW"/>
          </w:rPr>
          <w:t xml:space="preserve"> efficient enforcement of mobility restrictions:</w:t>
        </w:r>
      </w:ins>
    </w:p>
    <w:p w14:paraId="774568C6" w14:textId="795796A7" w:rsidR="00A718DF" w:rsidRDefault="00A718DF">
      <w:pPr>
        <w:pStyle w:val="B1"/>
        <w:rPr>
          <w:ins w:id="129" w:author="MediaTek Inc." w:date="2021-08-10T18:36:00Z"/>
        </w:rPr>
        <w:pPrChange w:id="130" w:author="MediaTek Inc." w:date="2021-08-10T18:37:00Z">
          <w:pPr/>
        </w:pPrChange>
      </w:pPr>
      <w:ins w:id="131" w:author="MediaTek Inc." w:date="2021-08-10T18:37:00Z">
        <w:r>
          <w:t>-</w:t>
        </w:r>
        <w:r>
          <w:tab/>
        </w:r>
      </w:ins>
      <w:ins w:id="132"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33" w:author="MediaTek Inc." w:date="2021-08-10T18:36:00Z"/>
        </w:rPr>
        <w:pPrChange w:id="134" w:author="MediaTek Inc." w:date="2021-08-10T18:37:00Z">
          <w:pPr>
            <w:pStyle w:val="B1"/>
          </w:pPr>
        </w:pPrChange>
      </w:pPr>
      <w:ins w:id="135" w:author="MediaTek Inc." w:date="2021-08-10T18:36:00Z">
        <w:r>
          <w:t>-</w:t>
        </w:r>
        <w:r>
          <w:tab/>
          <w:t>different from TAs for other NB-IoT satellite RAT types, and</w:t>
        </w:r>
      </w:ins>
    </w:p>
    <w:p w14:paraId="4A866C58" w14:textId="77777777" w:rsidR="00A718DF" w:rsidRDefault="00A718DF">
      <w:pPr>
        <w:pStyle w:val="B2"/>
        <w:rPr>
          <w:ins w:id="136" w:author="MediaTek Inc." w:date="2021-08-10T18:36:00Z"/>
        </w:rPr>
        <w:pPrChange w:id="137" w:author="MediaTek Inc." w:date="2021-08-10T18:37:00Z">
          <w:pPr>
            <w:pStyle w:val="B1"/>
          </w:pPr>
        </w:pPrChange>
      </w:pPr>
      <w:ins w:id="138" w:author="MediaTek Inc." w:date="2021-08-10T18:36:00Z">
        <w:r>
          <w:t>-</w:t>
        </w:r>
        <w:r>
          <w:tab/>
          <w:t>different from TAs supporting terrestrial NB-IoT RAT type, and</w:t>
        </w:r>
      </w:ins>
    </w:p>
    <w:p w14:paraId="21F73626" w14:textId="0172A586" w:rsidR="00A718DF" w:rsidRDefault="00A718DF">
      <w:pPr>
        <w:pStyle w:val="B2"/>
        <w:rPr>
          <w:ins w:id="139" w:author="MediaTek Inc." w:date="2021-08-10T18:36:00Z"/>
        </w:rPr>
        <w:pPrChange w:id="140" w:author="MediaTek Inc." w:date="2021-08-10T18:37:00Z">
          <w:pPr>
            <w:pStyle w:val="B1"/>
          </w:pPr>
        </w:pPrChange>
      </w:pPr>
      <w:ins w:id="141" w:author="MediaTek Inc." w:date="2021-08-10T18:36:00Z">
        <w:r>
          <w:t>-</w:t>
        </w:r>
        <w:r>
          <w:tab/>
          <w:t xml:space="preserve">different from TAs for </w:t>
        </w:r>
      </w:ins>
      <w:ins w:id="142" w:author="Qualcomm-147" w:date="2021-10-19T09:48:00Z">
        <w:r w:rsidR="008A04A6">
          <w:t>WB-E-UTRAN</w:t>
        </w:r>
      </w:ins>
      <w:ins w:id="143" w:author="MediaTek Inc." w:date="2021-08-10T18:36:00Z">
        <w:r>
          <w:t xml:space="preserve"> satellite RAT types, and</w:t>
        </w:r>
      </w:ins>
    </w:p>
    <w:p w14:paraId="785AC192" w14:textId="5EFBE7D0" w:rsidR="00A718DF" w:rsidRPr="00990165" w:rsidDel="008A04A6" w:rsidRDefault="00A718DF">
      <w:pPr>
        <w:pStyle w:val="B2"/>
        <w:rPr>
          <w:ins w:id="144" w:author="MediaTek Inc." w:date="2021-08-10T18:36:00Z"/>
          <w:del w:id="145" w:author="Qualcomm-147" w:date="2021-10-19T09:49:00Z"/>
        </w:rPr>
        <w:pPrChange w:id="146" w:author="MediaTek Inc." w:date="2021-10-19T23:37:00Z">
          <w:pPr>
            <w:pStyle w:val="B1"/>
          </w:pPr>
        </w:pPrChange>
      </w:pPr>
      <w:ins w:id="147" w:author="MediaTek Inc." w:date="2021-08-10T18:36:00Z">
        <w:r>
          <w:t>-</w:t>
        </w:r>
        <w:r>
          <w:tab/>
          <w:t>different from TAs for WB-E-UTRAN</w:t>
        </w:r>
      </w:ins>
      <w:ins w:id="148" w:author="Qualcomm-147" w:date="2021-10-19T09:49:00Z">
        <w:r w:rsidR="008A04A6">
          <w:t xml:space="preserve"> terrestrial RAT types</w:t>
        </w:r>
      </w:ins>
      <w:ins w:id="149" w:author="MediaTek Inc." w:date="2021-08-10T18:36:00Z">
        <w:r>
          <w:t>.</w:t>
        </w:r>
      </w:ins>
    </w:p>
    <w:p w14:paraId="100AA097" w14:textId="2F75F0E7" w:rsidR="00ED533F" w:rsidRDefault="00ED533F" w:rsidP="00ED533F">
      <w:pPr>
        <w:pStyle w:val="Heading3"/>
        <w:rPr>
          <w:ins w:id="150" w:author="MediaTek Inc." w:date="2021-08-10T18:12:00Z"/>
          <w:lang w:eastAsia="zh-TW"/>
        </w:rPr>
      </w:pPr>
      <w:ins w:id="151"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52" w:author="MediaTek Inc." w:date="2021-08-10T18:12:00Z"/>
          <w:lang w:eastAsia="zh-TW"/>
        </w:rPr>
        <w:pPrChange w:id="153" w:author="MediaTek Inc." w:date="2021-08-10T18:12:00Z">
          <w:pPr>
            <w:pStyle w:val="Heading3"/>
          </w:pPr>
        </w:pPrChange>
      </w:pPr>
      <w:ins w:id="154"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55" w:author="MediaTek Inc." w:date="2021-08-10T18:12:00Z"/>
          <w:lang w:eastAsia="zh-TW"/>
        </w:rPr>
        <w:pPrChange w:id="156" w:author="MediaTek Inc." w:date="2021-08-10T18:12:00Z">
          <w:pPr>
            <w:pStyle w:val="Heading3"/>
          </w:pPr>
        </w:pPrChange>
      </w:pPr>
      <w:ins w:id="157"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58" w:author="MediaTek Inc." w:date="2021-08-10T18:12:00Z"/>
          <w:lang w:eastAsia="zh-TW"/>
        </w:rPr>
        <w:pPrChange w:id="159" w:author="MediaTek Inc." w:date="2021-08-10T18:12:00Z">
          <w:pPr>
            <w:pStyle w:val="Heading3"/>
          </w:pPr>
        </w:pPrChange>
      </w:pPr>
      <w:ins w:id="160" w:author="MediaTek Inc." w:date="2021-08-10T18:12:00Z">
        <w:r>
          <w:rPr>
            <w:lang w:eastAsia="zh-TW"/>
          </w:rPr>
          <w:t>In order to ensure that regulatory requirements are met, the network may be configured to enforce this UE choice by verifying the UE location as specified in clause 4.X.</w:t>
        </w:r>
      </w:ins>
      <w:ins w:id="161" w:author="MediaTek Inc." w:date="2021-08-10T19:09:00Z">
        <w:r w:rsidR="00D810DE">
          <w:rPr>
            <w:lang w:eastAsia="zh-TW"/>
          </w:rPr>
          <w:t>4</w:t>
        </w:r>
      </w:ins>
      <w:ins w:id="162" w:author="MediaTek Inc." w:date="2021-08-10T18:12:00Z">
        <w:r>
          <w:rPr>
            <w:lang w:eastAsia="zh-TW"/>
          </w:rPr>
          <w:t>.</w:t>
        </w:r>
      </w:ins>
    </w:p>
    <w:p w14:paraId="013AC6E9" w14:textId="795A35B6" w:rsidR="00593C5C" w:rsidRDefault="00593C5C" w:rsidP="00593C5C">
      <w:pPr>
        <w:pStyle w:val="Heading3"/>
        <w:rPr>
          <w:ins w:id="163" w:author="MediaTek Inc." w:date="2021-08-10T18:42:00Z"/>
          <w:lang w:eastAsia="zh-TW"/>
        </w:rPr>
      </w:pPr>
      <w:ins w:id="164"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65" w:author="MediaTek Inc." w:date="2021-08-10T18:42:00Z"/>
        </w:rPr>
      </w:pPr>
      <w:ins w:id="166"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77777777" w:rsidR="00593C5C" w:rsidRDefault="00593C5C" w:rsidP="00593C5C">
      <w:pPr>
        <w:rPr>
          <w:ins w:id="167" w:author="MediaTek Inc." w:date="2021-08-10T18:45:00Z"/>
        </w:rPr>
      </w:pPr>
      <w:ins w:id="168"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69" w:author="MediaTek Inc." w:date="2021-08-10T18:42:00Z"/>
        </w:rPr>
      </w:pPr>
      <w:ins w:id="170" w:author="MediaTek Inc." w:date="2021-08-10T18:45:00Z">
        <w:r>
          <w:t>If the MME is not aware of the UE location with sufficient accuracy to make a decis</w:t>
        </w:r>
      </w:ins>
      <w:ins w:id="171" w:author="MediaTek Inc." w:date="2021-08-10T18:46:00Z">
        <w:r>
          <w:t>ion, the MME proceeds with the Mobility Management or Session Management procedure and may initiate UE location procedure, as specified in clause </w:t>
        </w:r>
      </w:ins>
      <w:ins w:id="172" w:author="MediaTek Inc." w:date="2021-08-10T18:53:00Z">
        <w:r w:rsidR="00773FCA">
          <w:t>9</w:t>
        </w:r>
      </w:ins>
      <w:ins w:id="173" w:author="MediaTek Inc." w:date="2021-08-10T18:46:00Z">
        <w:r>
          <w:t>.1.1</w:t>
        </w:r>
      </w:ins>
      <w:ins w:id="174" w:author="MediaTek Inc." w:date="2021-08-10T18:53:00Z">
        <w:r w:rsidR="00773FCA">
          <w:t>7</w:t>
        </w:r>
      </w:ins>
      <w:ins w:id="175" w:author="MediaTek Inc." w:date="2021-08-10T18:46:00Z">
        <w:r>
          <w:t xml:space="preserve"> of TS 23.27</w:t>
        </w:r>
      </w:ins>
      <w:ins w:id="176" w:author="MediaTek Inc." w:date="2021-08-10T18:47:00Z">
        <w:r w:rsidR="0003365D">
          <w:t>1</w:t>
        </w:r>
      </w:ins>
      <w:ins w:id="177" w:author="MediaTek Inc." w:date="2021-08-10T18:46:00Z">
        <w:r>
          <w:t> [</w:t>
        </w:r>
      </w:ins>
      <w:ins w:id="178" w:author="MediaTek Inc." w:date="2021-08-10T18:54:00Z">
        <w:r w:rsidR="00AB1659">
          <w:t>5</w:t>
        </w:r>
      </w:ins>
      <w:ins w:id="179" w:author="MediaTek Inc." w:date="2021-08-10T18:46:00Z">
        <w:r>
          <w:t xml:space="preserve">7], to determine the UE location. In case of a NAS procedure, the </w:t>
        </w:r>
      </w:ins>
      <w:ins w:id="180" w:author="MediaTek Inc." w:date="2021-08-10T18:54:00Z">
        <w:r w:rsidR="00AB1659">
          <w:t>MME</w:t>
        </w:r>
      </w:ins>
      <w:ins w:id="181" w:author="MediaTek Inc." w:date="2021-08-10T18:46:00Z">
        <w:r>
          <w:t xml:space="preserve"> should either reject any NAS request targeted towards a PLMN that is not allowed to operate at the known UE location and indicate a suitable Cause value and, if known in </w:t>
        </w:r>
      </w:ins>
      <w:ins w:id="182" w:author="MediaTek Inc." w:date="2021-08-10T18:54:00Z">
        <w:r w:rsidR="00AB1659">
          <w:t>MME</w:t>
        </w:r>
      </w:ins>
      <w:ins w:id="183"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184" w:author="MediaTek Inc." w:date="2021-08-10T17:40:00Z"/>
          <w:lang w:eastAsia="zh-TW"/>
        </w:rPr>
      </w:pPr>
      <w:ins w:id="185" w:author="MediaTek Inc." w:date="2021-08-10T17:39:00Z">
        <w:r>
          <w:rPr>
            <w:lang w:eastAsia="zh-TW"/>
          </w:rPr>
          <w:t>4.X.5</w:t>
        </w:r>
        <w:r>
          <w:rPr>
            <w:lang w:eastAsia="zh-TW"/>
          </w:rPr>
          <w:tab/>
        </w:r>
      </w:ins>
      <w:ins w:id="186" w:author="MediaTek Inc." w:date="2021-08-10T17:40:00Z">
        <w:r>
          <w:rPr>
            <w:lang w:eastAsia="zh-TW"/>
          </w:rPr>
          <w:t>Use of extended NAS timers</w:t>
        </w:r>
      </w:ins>
    </w:p>
    <w:p w14:paraId="2CAB6480" w14:textId="00B0D2F3" w:rsidR="00A0150C" w:rsidRDefault="00A0150C">
      <w:pPr>
        <w:rPr>
          <w:ins w:id="187" w:author="MediaTek Inc." w:date="2021-08-10T18:43:00Z"/>
          <w:lang w:eastAsia="zh-TW"/>
        </w:rPr>
        <w:pPrChange w:id="188" w:author="MediaTek Inc." w:date="2021-08-10T17:40:00Z">
          <w:pPr>
            <w:pStyle w:val="Heading3"/>
          </w:pPr>
        </w:pPrChange>
      </w:pPr>
      <w:ins w:id="189" w:author="MediaTek Inc." w:date="2021-08-10T17:58:00Z">
        <w:r>
          <w:rPr>
            <w:lang w:eastAsia="zh-TW"/>
          </w:rPr>
          <w:t xml:space="preserve">Whenever the UE is accessing the network using </w:t>
        </w:r>
      </w:ins>
      <w:ins w:id="190" w:author="MediaTek Inc." w:date="2021-08-10T17:59:00Z">
        <w:r>
          <w:rPr>
            <w:lang w:eastAsia="zh-TW"/>
          </w:rPr>
          <w:t xml:space="preserve">a </w:t>
        </w:r>
      </w:ins>
      <w:ins w:id="191" w:author="MediaTek Inc." w:date="2021-08-10T17:58:00Z">
        <w:r>
          <w:rPr>
            <w:lang w:eastAsia="zh-TW"/>
          </w:rPr>
          <w:t>sate</w:t>
        </w:r>
      </w:ins>
      <w:ins w:id="192" w:author="MediaTek Inc." w:date="2021-08-10T17:59:00Z">
        <w:r>
          <w:rPr>
            <w:lang w:eastAsia="zh-TW"/>
          </w:rPr>
          <w:t>llite RAT, t</w:t>
        </w:r>
      </w:ins>
      <w:ins w:id="193" w:author="MediaTek Inc." w:date="2021-08-10T17:56:00Z">
        <w:r>
          <w:rPr>
            <w:lang w:eastAsia="zh-TW"/>
          </w:rPr>
          <w:t>he MME shall set the NAS timers lo</w:t>
        </w:r>
      </w:ins>
      <w:ins w:id="194" w:author="MediaTek Inc." w:date="2021-08-10T17:57:00Z">
        <w:r>
          <w:rPr>
            <w:lang w:eastAsia="zh-TW"/>
          </w:rPr>
          <w:t xml:space="preserve">ng enough </w:t>
        </w:r>
      </w:ins>
      <w:ins w:id="195" w:author="MediaTek Inc." w:date="2021-08-10T17:58:00Z">
        <w:r>
          <w:rPr>
            <w:lang w:eastAsia="zh-TW"/>
          </w:rPr>
          <w:t>according to the worst transmission delay</w:t>
        </w:r>
      </w:ins>
      <w:ins w:id="196" w:author="MediaTek Inc." w:date="2021-08-10T17:59:00Z">
        <w:r>
          <w:rPr>
            <w:lang w:eastAsia="zh-TW"/>
          </w:rPr>
          <w:t xml:space="preserve"> (see TS </w:t>
        </w:r>
        <w:r w:rsidRPr="000C23ED">
          <w:rPr>
            <w:highlight w:val="yellow"/>
            <w:lang w:eastAsia="zh-TW"/>
            <w:rPrChange w:id="197" w:author="MediaTek Inc." w:date="2021-10-20T17:18:00Z">
              <w:rPr>
                <w:lang w:eastAsia="zh-TW"/>
              </w:rPr>
            </w:rPrChange>
          </w:rPr>
          <w:t>2</w:t>
        </w:r>
      </w:ins>
      <w:ins w:id="198" w:author="MediaTek Inc." w:date="2021-10-20T17:16:00Z">
        <w:r w:rsidR="000C23ED" w:rsidRPr="000C23ED">
          <w:rPr>
            <w:highlight w:val="yellow"/>
            <w:lang w:eastAsia="zh-TW"/>
            <w:rPrChange w:id="199" w:author="MediaTek Inc." w:date="2021-10-20T17:18:00Z">
              <w:rPr>
                <w:lang w:eastAsia="zh-TW"/>
              </w:rPr>
            </w:rPrChange>
          </w:rPr>
          <w:t>4</w:t>
        </w:r>
      </w:ins>
      <w:ins w:id="200" w:author="MediaTek Inc." w:date="2021-08-10T17:59:00Z">
        <w:r w:rsidRPr="000C23ED">
          <w:rPr>
            <w:highlight w:val="yellow"/>
            <w:lang w:eastAsia="zh-TW"/>
            <w:rPrChange w:id="201" w:author="MediaTek Inc." w:date="2021-10-20T17:18:00Z">
              <w:rPr>
                <w:lang w:eastAsia="zh-TW"/>
              </w:rPr>
            </w:rPrChange>
          </w:rPr>
          <w:t>.</w:t>
        </w:r>
      </w:ins>
      <w:ins w:id="202" w:author="MediaTek Inc." w:date="2021-10-20T17:16:00Z">
        <w:r w:rsidR="000C23ED" w:rsidRPr="000C23ED">
          <w:rPr>
            <w:highlight w:val="yellow"/>
            <w:lang w:eastAsia="zh-TW"/>
            <w:rPrChange w:id="203" w:author="MediaTek Inc." w:date="2021-10-20T17:18:00Z">
              <w:rPr>
                <w:lang w:eastAsia="zh-TW"/>
              </w:rPr>
            </w:rPrChange>
          </w:rPr>
          <w:t>3</w:t>
        </w:r>
      </w:ins>
      <w:ins w:id="204" w:author="MediaTek Inc." w:date="2021-08-10T17:59:00Z">
        <w:r w:rsidRPr="000C23ED">
          <w:rPr>
            <w:highlight w:val="yellow"/>
            <w:lang w:eastAsia="zh-TW"/>
            <w:rPrChange w:id="205" w:author="MediaTek Inc." w:date="2021-10-20T17:18:00Z">
              <w:rPr>
                <w:lang w:eastAsia="zh-TW"/>
              </w:rPr>
            </w:rPrChange>
          </w:rPr>
          <w:t>01</w:t>
        </w:r>
        <w:r>
          <w:rPr>
            <w:lang w:eastAsia="zh-TW"/>
          </w:rPr>
          <w:t xml:space="preserve"> [46]). </w:t>
        </w:r>
      </w:ins>
      <w:ins w:id="206" w:author="MediaTek Inc." w:date="2021-10-20T17:17:00Z">
        <w:r w:rsidR="000C23ED">
          <w:rPr>
            <w:lang w:eastAsia="zh-TW"/>
          </w:rPr>
          <w:t xml:space="preserve">For </w:t>
        </w:r>
      </w:ins>
      <w:ins w:id="207" w:author="MediaTek Inc." w:date="2021-08-10T17:59:00Z">
        <w:r>
          <w:rPr>
            <w:lang w:eastAsia="zh-TW"/>
          </w:rPr>
          <w:t xml:space="preserve">a UE accessing the network using satellite </w:t>
        </w:r>
      </w:ins>
      <w:ins w:id="208" w:author="Qualcomm-147" w:date="2021-10-19T09:49:00Z">
        <w:r w:rsidR="00D0462F">
          <w:rPr>
            <w:lang w:eastAsia="zh-TW"/>
          </w:rPr>
          <w:t>WB-E-</w:t>
        </w:r>
        <w:r w:rsidR="00D0462F">
          <w:rPr>
            <w:lang w:eastAsia="zh-TW"/>
          </w:rPr>
          <w:lastRenderedPageBreak/>
          <w:t>UTRAN</w:t>
        </w:r>
      </w:ins>
      <w:ins w:id="209" w:author="MediaTek Inc." w:date="2021-08-10T17:59:00Z">
        <w:r>
          <w:rPr>
            <w:lang w:eastAsia="zh-TW"/>
          </w:rPr>
          <w:t>(GEO) RAT regardless whether CE mode B is used or not for this UE</w:t>
        </w:r>
      </w:ins>
      <w:ins w:id="210" w:author="MediaTek Inc." w:date="2021-10-20T17:17:00Z">
        <w:r w:rsidR="000C23ED">
          <w:rPr>
            <w:lang w:eastAsia="zh-TW"/>
          </w:rPr>
          <w:t xml:space="preserve">, </w:t>
        </w:r>
        <w:r w:rsidR="000C23ED" w:rsidRPr="000C23ED">
          <w:rPr>
            <w:highlight w:val="yellow"/>
            <w:lang w:eastAsia="zh-TW"/>
            <w:rPrChange w:id="211" w:author="MediaTek Inc." w:date="2021-10-20T17:18:00Z">
              <w:rPr>
                <w:lang w:eastAsia="zh-TW"/>
              </w:rPr>
            </w:rPrChange>
          </w:rPr>
          <w:t>the MME</w:t>
        </w:r>
      </w:ins>
      <w:ins w:id="212" w:author="MediaTek Inc." w:date="2021-10-20T17:18:00Z">
        <w:r w:rsidR="000C23ED" w:rsidRPr="000C23ED">
          <w:rPr>
            <w:highlight w:val="yellow"/>
            <w:rPrChange w:id="213" w:author="MediaTek Inc." w:date="2021-10-20T17:18:00Z">
              <w:rPr/>
            </w:rPrChange>
          </w:rPr>
          <w:t xml:space="preserve"> shall use the extended NAS timer settings for the UE as specified in TS 24.301 [46]</w:t>
        </w:r>
      </w:ins>
      <w:ins w:id="214" w:author="MediaTek Inc." w:date="2021-08-10T17:59:00Z">
        <w:r>
          <w:rPr>
            <w:lang w:eastAsia="zh-TW"/>
          </w:rPr>
          <w:t>.</w:t>
        </w:r>
      </w:ins>
    </w:p>
    <w:p w14:paraId="2446A7DD" w14:textId="45A2859A" w:rsidR="002D3CA3" w:rsidRDefault="00593C5C" w:rsidP="002D3CA3">
      <w:pPr>
        <w:pStyle w:val="EditorsNote"/>
        <w:rPr>
          <w:ins w:id="215" w:author="MediaTek" w:date="2021-09-29T14:23:00Z"/>
          <w:lang w:eastAsia="zh-TW"/>
        </w:rPr>
      </w:pPr>
      <w:ins w:id="216" w:author="MediaTek Inc." w:date="2021-08-10T18:43:00Z">
        <w:r>
          <w:rPr>
            <w:lang w:eastAsia="zh-TW"/>
          </w:rPr>
          <w:t>Editor’s Note:</w:t>
        </w:r>
      </w:ins>
      <w:ins w:id="217" w:author="MediaTek Inc." w:date="2021-08-10T18:44:00Z">
        <w:r>
          <w:rPr>
            <w:lang w:eastAsia="zh-TW"/>
          </w:rPr>
          <w:t xml:space="preserve"> The above text </w:t>
        </w:r>
      </w:ins>
      <w:ins w:id="218" w:author="Ericsson User" w:date="2021-08-24T17:33:00Z">
        <w:r w:rsidR="00D949A5">
          <w:rPr>
            <w:lang w:eastAsia="zh-TW"/>
          </w:rPr>
          <w:t xml:space="preserve">is FFS and </w:t>
        </w:r>
      </w:ins>
      <w:ins w:id="219" w:author="MediaTek Inc." w:date="2021-08-10T18:44:00Z">
        <w:r>
          <w:rPr>
            <w:lang w:eastAsia="zh-TW"/>
          </w:rPr>
          <w:t>to be aligned accordingly following CT1 discussions</w:t>
        </w:r>
      </w:ins>
    </w:p>
    <w:p w14:paraId="619D6C69" w14:textId="77777777" w:rsidR="00AA505E" w:rsidRDefault="00AA505E">
      <w:pPr>
        <w:pStyle w:val="Heading3"/>
        <w:rPr>
          <w:ins w:id="220" w:author="MediaTek Inc." w:date="2021-09-30T18:44:00Z"/>
          <w:lang w:eastAsia="zh-TW"/>
        </w:rPr>
        <w:pPrChange w:id="221" w:author="MediaTek" w:date="2021-09-29T14:23:00Z">
          <w:pPr>
            <w:pStyle w:val="EditorsNote"/>
          </w:pPr>
        </w:pPrChange>
      </w:pPr>
      <w:ins w:id="222"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23" w:author="MediaTek Inc." w:date="2021-09-30T18:44:00Z"/>
        </w:rPr>
        <w:pPrChange w:id="224" w:author="MediaTek" w:date="2021-09-29T14:23:00Z">
          <w:pPr>
            <w:pStyle w:val="EditorsNote"/>
          </w:pPr>
        </w:pPrChange>
      </w:pPr>
      <w:ins w:id="225" w:author="MediaTek Inc." w:date="2021-09-30T18:44:00Z">
        <w:r>
          <w:t xml:space="preserve">A cell </w:t>
        </w:r>
        <w:r>
          <w:rPr>
            <w:lang w:eastAsia="zh-TW"/>
          </w:rPr>
          <w:t xml:space="preserve">for </w:t>
        </w:r>
      </w:ins>
      <w:ins w:id="226" w:author="MediaTek Inc." w:date="2021-10-01T08:35:00Z">
        <w:r w:rsidR="00524F16">
          <w:rPr>
            <w:lang w:eastAsia="zh-TW"/>
          </w:rPr>
          <w:t>NB-IoT or LTE-M satellite access</w:t>
        </w:r>
      </w:ins>
      <w:ins w:id="227"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28" w:author="MediaTek Inc." w:date="2021-10-01T08:40:00Z">
        <w:r w:rsidR="00071FAF">
          <w:t xml:space="preserve">indicated in the cell </w:t>
        </w:r>
      </w:ins>
      <w:ins w:id="229"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30" w:author="MediaTek Inc." w:date="2021-10-01T08:42:00Z">
        <w:r w:rsidR="00071FAF">
          <w:t xml:space="preserve">indicated in the cell </w:t>
        </w:r>
      </w:ins>
      <w:ins w:id="231"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32" w:name="_Toc19171940"/>
      <w:bookmarkStart w:id="233" w:name="_Toc27844231"/>
      <w:bookmarkStart w:id="234" w:name="_Toc36134389"/>
      <w:bookmarkStart w:id="235" w:name="_Toc45176072"/>
      <w:bookmarkStart w:id="236" w:name="_Toc51762102"/>
      <w:bookmarkStart w:id="237" w:name="_Toc51762587"/>
      <w:bookmarkStart w:id="238" w:name="_Toc51763070"/>
      <w:bookmarkStart w:id="239" w:name="_Toc83276904"/>
      <w:r w:rsidRPr="00515A65">
        <w:rPr>
          <w:color w:val="BFBFBF" w:themeColor="background1" w:themeShade="BF"/>
        </w:rPr>
        <w:t>5.3.2</w:t>
      </w:r>
      <w:r w:rsidRPr="00515A65">
        <w:rPr>
          <w:color w:val="BFBFBF" w:themeColor="background1" w:themeShade="BF"/>
        </w:rPr>
        <w:tab/>
        <w:t>Attach procedure</w:t>
      </w:r>
      <w:bookmarkEnd w:id="232"/>
      <w:bookmarkEnd w:id="233"/>
      <w:bookmarkEnd w:id="234"/>
      <w:bookmarkEnd w:id="235"/>
      <w:bookmarkEnd w:id="236"/>
      <w:bookmarkEnd w:id="237"/>
      <w:bookmarkEnd w:id="238"/>
      <w:bookmarkEnd w:id="239"/>
    </w:p>
    <w:p w14:paraId="19088A61" w14:textId="77777777" w:rsidR="009216AA" w:rsidRPr="00990165" w:rsidRDefault="009216AA" w:rsidP="009216AA">
      <w:pPr>
        <w:pStyle w:val="Heading4"/>
      </w:pPr>
      <w:bookmarkStart w:id="240" w:name="_Toc19171941"/>
      <w:bookmarkStart w:id="241" w:name="_Toc27844232"/>
      <w:bookmarkStart w:id="242" w:name="_Toc36134390"/>
      <w:bookmarkStart w:id="243" w:name="_Toc45176073"/>
      <w:bookmarkStart w:id="244" w:name="_Toc51762103"/>
      <w:bookmarkStart w:id="245" w:name="_Toc51762588"/>
      <w:bookmarkStart w:id="246" w:name="_Toc51763071"/>
      <w:bookmarkStart w:id="247" w:name="_Toc83276905"/>
      <w:r w:rsidRPr="00990165">
        <w:t>5.3.2.1</w:t>
      </w:r>
      <w:r w:rsidRPr="00990165">
        <w:tab/>
        <w:t>E-UTRAN Initial Attach</w:t>
      </w:r>
      <w:bookmarkEnd w:id="240"/>
      <w:bookmarkEnd w:id="241"/>
      <w:bookmarkEnd w:id="242"/>
      <w:bookmarkEnd w:id="243"/>
      <w:bookmarkEnd w:id="244"/>
      <w:bookmarkEnd w:id="245"/>
      <w:bookmarkEnd w:id="246"/>
      <w:bookmarkEnd w:id="247"/>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48" w:name="_MON_1518718971"/>
    <w:bookmarkEnd w:id="248"/>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2" o:title=""/>
          </v:shape>
          <o:OLEObject Type="Embed" ProgID="Word.Picture.8" ShapeID="_x0000_i1025" DrawAspect="Content" ObjectID="_1696261177"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49"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50" w:author="MediaTek Inc." w:date="2021-10-01T14:03:00Z">
          <w:pPr>
            <w:pStyle w:val="B1"/>
          </w:pPr>
        </w:pPrChange>
      </w:pPr>
      <w:ins w:id="251"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52" w:author="MediaTek Inc." w:date="2021-10-01T14:04:00Z">
        <w:r w:rsidR="00B22052">
          <w:t xml:space="preserve">RAT </w:t>
        </w:r>
      </w:ins>
      <w:r w:rsidRPr="00990165">
        <w:t>types</w:t>
      </w:r>
      <w:ins w:id="253"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54" w:name="_Toc19171943"/>
      <w:bookmarkStart w:id="255" w:name="_Toc27844234"/>
      <w:bookmarkStart w:id="256" w:name="_Toc36134392"/>
      <w:bookmarkStart w:id="257" w:name="_Toc45176075"/>
      <w:bookmarkStart w:id="258" w:name="_Toc51762105"/>
      <w:bookmarkStart w:id="259" w:name="_Toc51762590"/>
      <w:bookmarkStart w:id="260" w:name="_Toc51763073"/>
      <w:bookmarkStart w:id="261"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54"/>
      <w:bookmarkEnd w:id="255"/>
      <w:bookmarkEnd w:id="256"/>
      <w:bookmarkEnd w:id="257"/>
      <w:bookmarkEnd w:id="258"/>
      <w:bookmarkEnd w:id="259"/>
      <w:bookmarkEnd w:id="260"/>
      <w:bookmarkEnd w:id="261"/>
    </w:p>
    <w:p w14:paraId="45ACAEB0" w14:textId="77777777" w:rsidR="00067D7E" w:rsidRPr="00990165" w:rsidRDefault="00067D7E" w:rsidP="00067D7E">
      <w:pPr>
        <w:pStyle w:val="Heading4"/>
      </w:pPr>
      <w:bookmarkStart w:id="262" w:name="_Toc19171944"/>
      <w:bookmarkStart w:id="263" w:name="_Toc27844235"/>
      <w:bookmarkStart w:id="264" w:name="_Toc36134393"/>
      <w:bookmarkStart w:id="265" w:name="_Toc45176076"/>
      <w:bookmarkStart w:id="266" w:name="_Toc51762106"/>
      <w:bookmarkStart w:id="267" w:name="_Toc51762591"/>
      <w:bookmarkStart w:id="268" w:name="_Toc51763074"/>
      <w:bookmarkStart w:id="269" w:name="_Toc83276908"/>
      <w:r w:rsidRPr="00990165">
        <w:t>5.3.3.0</w:t>
      </w:r>
      <w:r w:rsidRPr="00990165">
        <w:tab/>
        <w:t>Triggers for tracking area update</w:t>
      </w:r>
      <w:bookmarkEnd w:id="262"/>
      <w:bookmarkEnd w:id="263"/>
      <w:bookmarkEnd w:id="264"/>
      <w:bookmarkEnd w:id="265"/>
      <w:bookmarkEnd w:id="266"/>
      <w:bookmarkEnd w:id="267"/>
      <w:bookmarkEnd w:id="268"/>
      <w:bookmarkEnd w:id="269"/>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270"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271" w:author="MediaTek Inc." w:date="2021-10-01T14:07:00Z"/>
        </w:rPr>
      </w:pPr>
      <w:ins w:id="272" w:author="MediaTek Inc." w:date="2021-10-01T14:07:00Z">
        <w:r>
          <w:t>-</w:t>
        </w:r>
        <w:r>
          <w:tab/>
        </w:r>
        <w:r>
          <w:rPr>
            <w:lang w:eastAsia="zh-TW"/>
          </w:rPr>
          <w:t>with satellite access for Cellular IoT</w:t>
        </w:r>
        <w:r>
          <w:t xml:space="preserve"> upon changing to a suitable cell indicating </w:t>
        </w:r>
      </w:ins>
      <w:ins w:id="273" w:author="MediaTek Inc." w:date="2021-10-01T14:08:00Z">
        <w:r>
          <w:t>one or more</w:t>
        </w:r>
      </w:ins>
      <w:ins w:id="274"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275"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276" w:author="MediaTek" w:date="2021-09-29T14:40:00Z"/>
        </w:rPr>
      </w:pPr>
      <w:ins w:id="277"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278" w:author="MediaTek Inc." w:date="2021-10-01T14:22:00Z">
        <w:r w:rsidRPr="00990165" w:rsidDel="00B0667E">
          <w:delText>2</w:delText>
        </w:r>
      </w:del>
      <w:ins w:id="279" w:author="MediaTek Inc." w:date="2021-10-01T14:22:00Z">
        <w:r w:rsidR="00B0667E">
          <w:t>3</w:t>
        </w:r>
      </w:ins>
      <w:del w:id="280" w:author="MediaTek Inc." w:date="2021-10-01T14:22:00Z">
        <w:r w:rsidRPr="00990165" w:rsidDel="00B0667E">
          <w:delText>.</w:delText>
        </w:r>
      </w:del>
      <w:ins w:id="281"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282" w:author="MediaTek Inc." w:date="2021-10-01T14:21:00Z">
        <w:r w:rsidRPr="00990165" w:rsidDel="00B0667E">
          <w:delText>3</w:delText>
        </w:r>
      </w:del>
      <w:ins w:id="283"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284" w:author="MediaTek Inc." w:date="2021-10-01T14:22:00Z">
        <w:r w:rsidDel="00B0667E">
          <w:delText>4</w:delText>
        </w:r>
      </w:del>
      <w:ins w:id="285"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286" w:name="_Toc19171953"/>
      <w:bookmarkStart w:id="287" w:name="_Toc27844244"/>
      <w:bookmarkStart w:id="288" w:name="_Toc36134402"/>
      <w:bookmarkStart w:id="289" w:name="_Toc45176085"/>
      <w:bookmarkStart w:id="290" w:name="_Toc51762115"/>
      <w:bookmarkStart w:id="291" w:name="_Toc51762600"/>
      <w:bookmarkStart w:id="292" w:name="_Toc51763083"/>
      <w:bookmarkStart w:id="293" w:name="_Toc83276917"/>
      <w:r w:rsidRPr="008A2DB7">
        <w:rPr>
          <w:color w:val="BFBFBF" w:themeColor="background1" w:themeShade="BF"/>
        </w:rPr>
        <w:t>5.3.4</w:t>
      </w:r>
      <w:r w:rsidRPr="008A2DB7">
        <w:rPr>
          <w:color w:val="BFBFBF" w:themeColor="background1" w:themeShade="BF"/>
        </w:rPr>
        <w:tab/>
        <w:t>Service Request procedures</w:t>
      </w:r>
      <w:bookmarkEnd w:id="286"/>
      <w:bookmarkEnd w:id="287"/>
      <w:bookmarkEnd w:id="288"/>
      <w:bookmarkEnd w:id="289"/>
      <w:bookmarkEnd w:id="290"/>
      <w:bookmarkEnd w:id="291"/>
      <w:bookmarkEnd w:id="292"/>
      <w:bookmarkEnd w:id="293"/>
    </w:p>
    <w:p w14:paraId="3166FD16" w14:textId="77777777" w:rsidR="008A2DB7" w:rsidRPr="00990165" w:rsidRDefault="008A2DB7" w:rsidP="008A2DB7">
      <w:pPr>
        <w:pStyle w:val="Heading4"/>
      </w:pPr>
      <w:bookmarkStart w:id="294" w:name="_Toc19171954"/>
      <w:bookmarkStart w:id="295" w:name="_Toc27844245"/>
      <w:bookmarkStart w:id="296" w:name="_Toc36134403"/>
      <w:bookmarkStart w:id="297" w:name="_Toc45176086"/>
      <w:bookmarkStart w:id="298" w:name="_Toc51762116"/>
      <w:bookmarkStart w:id="299" w:name="_Toc51762601"/>
      <w:bookmarkStart w:id="300" w:name="_Toc51763084"/>
      <w:bookmarkStart w:id="301" w:name="_Toc83276918"/>
      <w:r w:rsidRPr="00990165">
        <w:t>5.3.4.1</w:t>
      </w:r>
      <w:r w:rsidRPr="00990165">
        <w:tab/>
        <w:t>UE triggered Service Request</w:t>
      </w:r>
      <w:bookmarkEnd w:id="294"/>
      <w:bookmarkEnd w:id="295"/>
      <w:bookmarkEnd w:id="296"/>
      <w:bookmarkEnd w:id="297"/>
      <w:bookmarkEnd w:id="298"/>
      <w:bookmarkEnd w:id="299"/>
      <w:bookmarkEnd w:id="300"/>
      <w:bookmarkEnd w:id="301"/>
    </w:p>
    <w:bookmarkStart w:id="302" w:name="_MON_1316242081"/>
    <w:bookmarkEnd w:id="302"/>
    <w:p w14:paraId="5707F1E8" w14:textId="77777777" w:rsidR="008A2DB7" w:rsidRPr="00990165" w:rsidRDefault="008A2DB7" w:rsidP="008A2DB7">
      <w:pPr>
        <w:pStyle w:val="TH"/>
      </w:pPr>
      <w:r w:rsidRPr="00990165">
        <w:object w:dxaOrig="9315" w:dyaOrig="6105" w14:anchorId="6C847AC6">
          <v:shape id="_x0000_i1026" type="#_x0000_t75" style="width:466.95pt;height:304.25pt" o:ole="">
            <v:imagedata r:id="rId14" o:title=""/>
          </v:shape>
          <o:OLEObject Type="Embed" ProgID="Word.Picture.8" ShapeID="_x0000_i1026" DrawAspect="Content" ObjectID="_1696261178"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0CCA0175" w:rsidR="008A2DB7" w:rsidRDefault="008A2DB7" w:rsidP="008A2DB7">
      <w:pPr>
        <w:pStyle w:val="B1"/>
      </w:pPr>
      <w:r>
        <w:tab/>
      </w:r>
      <w:ins w:id="303"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w:t>
        </w:r>
      </w:ins>
      <w:ins w:id="304" w:author="MediaTek Inc." w:date="2021-10-19T23:34:00Z">
        <w:r w:rsidR="009959C7" w:rsidRPr="009959C7">
          <w:rPr>
            <w:highlight w:val="cyan"/>
            <w:lang w:eastAsia="zh-CN"/>
            <w:rPrChange w:id="305" w:author="MediaTek Inc." w:date="2021-10-19T23:34:00Z">
              <w:rPr>
                <w:lang w:eastAsia="zh-CN"/>
              </w:rPr>
            </w:rPrChange>
          </w:rPr>
          <w:t>Service</w:t>
        </w:r>
      </w:ins>
      <w:ins w:id="306" w:author="MediaTek Inc." w:date="2021-10-01T14:22:00Z">
        <w:r w:rsidR="00B0667E">
          <w:rPr>
            <w:lang w:eastAsia="zh-CN"/>
          </w:rPr>
          <w:t xml:space="preserve">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307" w:name="_Toc19171969"/>
      <w:bookmarkStart w:id="308" w:name="_Toc27844262"/>
      <w:bookmarkStart w:id="309" w:name="_Toc36134420"/>
      <w:bookmarkStart w:id="310" w:name="_Toc45176103"/>
      <w:bookmarkStart w:id="311" w:name="_Toc51762133"/>
      <w:bookmarkStart w:id="312" w:name="_Toc51762618"/>
      <w:bookmarkStart w:id="313" w:name="_Toc51763101"/>
      <w:bookmarkStart w:id="314" w:name="_Toc83276935"/>
      <w:r w:rsidRPr="00F07B1B">
        <w:rPr>
          <w:color w:val="BFBFBF" w:themeColor="background1" w:themeShade="BF"/>
        </w:rPr>
        <w:t>5.3.8</w:t>
      </w:r>
      <w:r w:rsidRPr="00F07B1B">
        <w:rPr>
          <w:color w:val="BFBFBF" w:themeColor="background1" w:themeShade="BF"/>
        </w:rPr>
        <w:tab/>
        <w:t>Detach procedure</w:t>
      </w:r>
      <w:bookmarkEnd w:id="307"/>
      <w:bookmarkEnd w:id="308"/>
      <w:bookmarkEnd w:id="309"/>
      <w:bookmarkEnd w:id="310"/>
      <w:bookmarkEnd w:id="311"/>
      <w:bookmarkEnd w:id="312"/>
      <w:bookmarkEnd w:id="313"/>
      <w:bookmarkEnd w:id="314"/>
    </w:p>
    <w:p w14:paraId="4D564384" w14:textId="77777777" w:rsidR="00CE33E5" w:rsidRPr="00990165" w:rsidRDefault="00CE33E5" w:rsidP="00CE33E5">
      <w:pPr>
        <w:pStyle w:val="Heading4"/>
      </w:pPr>
      <w:bookmarkStart w:id="315" w:name="_Toc19171974"/>
      <w:bookmarkStart w:id="316" w:name="_Toc27844267"/>
      <w:bookmarkStart w:id="317" w:name="_Toc36134425"/>
      <w:bookmarkStart w:id="318" w:name="_Toc45176108"/>
      <w:bookmarkStart w:id="319" w:name="_Toc51762138"/>
      <w:bookmarkStart w:id="320" w:name="_Toc51762623"/>
      <w:bookmarkStart w:id="321" w:name="_Toc51763106"/>
      <w:bookmarkStart w:id="322" w:name="_Toc83276940"/>
      <w:r w:rsidRPr="00990165">
        <w:t>5.3.8.3</w:t>
      </w:r>
      <w:r w:rsidRPr="00990165">
        <w:tab/>
        <w:t>MME-initiated Detach procedure</w:t>
      </w:r>
      <w:bookmarkEnd w:id="315"/>
      <w:bookmarkEnd w:id="316"/>
      <w:bookmarkEnd w:id="317"/>
      <w:bookmarkEnd w:id="318"/>
      <w:bookmarkEnd w:id="319"/>
      <w:bookmarkEnd w:id="320"/>
      <w:bookmarkEnd w:id="321"/>
      <w:bookmarkEnd w:id="322"/>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23" w:name="_MON_1334325320"/>
    <w:bookmarkEnd w:id="323"/>
    <w:p w14:paraId="12ED403F" w14:textId="77777777" w:rsidR="00CE33E5" w:rsidRPr="00990165" w:rsidRDefault="00CE33E5" w:rsidP="00CE33E5">
      <w:pPr>
        <w:pStyle w:val="TH"/>
      </w:pPr>
      <w:r w:rsidRPr="00990165">
        <w:object w:dxaOrig="9180" w:dyaOrig="5039" w14:anchorId="0263E509">
          <v:shape id="_x0000_i1027" type="#_x0000_t75" style="width:459.05pt;height:251.8pt" o:ole="">
            <v:imagedata r:id="rId16" o:title=""/>
          </v:shape>
          <o:OLEObject Type="Embed" ProgID="Word.Picture.8" ShapeID="_x0000_i1027" DrawAspect="Content" ObjectID="_1696261179"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24"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25" w:author="MediaTek Inc." w:date="2021-10-01T14:23:00Z"/>
        </w:rPr>
      </w:pPr>
      <w:ins w:id="326"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27" w:name="_Toc19172070"/>
      <w:bookmarkStart w:id="328" w:name="_Toc27844363"/>
      <w:bookmarkStart w:id="329" w:name="_Toc36134521"/>
      <w:bookmarkStart w:id="330" w:name="_Toc45176205"/>
      <w:bookmarkStart w:id="331" w:name="_Toc51762235"/>
      <w:bookmarkStart w:id="332" w:name="_Toc51762720"/>
      <w:bookmarkStart w:id="333" w:name="_Toc51763203"/>
      <w:bookmarkStart w:id="334"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27"/>
      <w:bookmarkEnd w:id="328"/>
      <w:bookmarkEnd w:id="329"/>
      <w:bookmarkEnd w:id="330"/>
      <w:bookmarkEnd w:id="331"/>
      <w:bookmarkEnd w:id="332"/>
      <w:bookmarkEnd w:id="333"/>
      <w:bookmarkEnd w:id="334"/>
    </w:p>
    <w:p w14:paraId="12DCCE0F" w14:textId="77777777" w:rsidR="00DF3170" w:rsidRPr="00990165" w:rsidRDefault="00DF3170" w:rsidP="00DF3170">
      <w:pPr>
        <w:pStyle w:val="Heading3"/>
      </w:pPr>
      <w:bookmarkStart w:id="335" w:name="_Toc19172072"/>
      <w:bookmarkStart w:id="336" w:name="_Toc27844365"/>
      <w:bookmarkStart w:id="337" w:name="_Toc36134523"/>
      <w:bookmarkStart w:id="338" w:name="_Toc45176207"/>
      <w:bookmarkStart w:id="339" w:name="_Toc51762237"/>
      <w:bookmarkStart w:id="340" w:name="_Toc51762722"/>
      <w:bookmarkStart w:id="341" w:name="_Toc51763205"/>
      <w:bookmarkStart w:id="342" w:name="_Toc83277040"/>
      <w:r w:rsidRPr="00990165">
        <w:t>5.10.2</w:t>
      </w:r>
      <w:r w:rsidRPr="00990165">
        <w:tab/>
        <w:t>UE requested PDN connectivity</w:t>
      </w:r>
      <w:bookmarkEnd w:id="335"/>
      <w:bookmarkEnd w:id="336"/>
      <w:bookmarkEnd w:id="337"/>
      <w:bookmarkEnd w:id="338"/>
      <w:bookmarkEnd w:id="339"/>
      <w:bookmarkEnd w:id="340"/>
      <w:bookmarkEnd w:id="341"/>
      <w:bookmarkEnd w:id="342"/>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43" w:name="_MON_1518712818"/>
    <w:bookmarkEnd w:id="343"/>
    <w:p w14:paraId="01DA89CD" w14:textId="77777777" w:rsidR="00DF3170" w:rsidRPr="00990165" w:rsidRDefault="00DF3170" w:rsidP="00DF3170">
      <w:pPr>
        <w:pStyle w:val="TH"/>
      </w:pPr>
      <w:r w:rsidRPr="00990165">
        <w:object w:dxaOrig="9051" w:dyaOrig="8726" w14:anchorId="4AA0B8C2">
          <v:shape id="_x0000_i1028" type="#_x0000_t75" style="width:452.4pt;height:436.15pt" o:ole="">
            <v:imagedata r:id="rId18" o:title=""/>
          </v:shape>
          <o:OLEObject Type="Embed" ProgID="Word.Picture.8" ShapeID="_x0000_i1028" DrawAspect="Content" ObjectID="_1696261180"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44"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45" w:author="MediaTek Inc." w:date="2021-10-01T14:23:00Z"/>
        </w:rPr>
      </w:pPr>
      <w:ins w:id="346"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1"/>
    <w:bookmarkEnd w:id="12"/>
    <w:bookmarkEnd w:id="13"/>
    <w:bookmarkEnd w:id="14"/>
    <w:bookmarkEnd w:id="15"/>
    <w:bookmarkEnd w:id="16"/>
    <w:bookmarkEnd w:id="17"/>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347" w:name="_Toc19172081"/>
      <w:bookmarkStart w:id="348" w:name="_Toc27844374"/>
      <w:bookmarkStart w:id="349" w:name="_Toc36134532"/>
      <w:bookmarkStart w:id="350" w:name="_Toc45176216"/>
      <w:bookmarkStart w:id="351" w:name="_Toc51762246"/>
      <w:bookmarkStart w:id="352" w:name="_Toc51762731"/>
      <w:bookmarkStart w:id="353" w:name="_Toc51763214"/>
      <w:bookmarkStart w:id="354" w:name="_Toc83277049"/>
      <w:r>
        <w:lastRenderedPageBreak/>
        <w:t>5.11.5</w:t>
      </w:r>
      <w:r>
        <w:tab/>
        <w:t>UE Radio Capability for Category M Differentiation</w:t>
      </w:r>
      <w:bookmarkEnd w:id="347"/>
      <w:bookmarkEnd w:id="348"/>
      <w:bookmarkEnd w:id="349"/>
      <w:bookmarkEnd w:id="350"/>
      <w:bookmarkEnd w:id="351"/>
      <w:bookmarkEnd w:id="352"/>
      <w:bookmarkEnd w:id="353"/>
      <w:bookmarkEnd w:id="354"/>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355" w:author="MediaTek Inc." w:date="2021-10-20T15:08:00Z">
        <w:r>
          <w:t xml:space="preserve"> If the UE is using satellite access, the eNodeB</w:t>
        </w:r>
      </w:ins>
      <w:ins w:id="356" w:author="MediaTek Inc." w:date="2021-10-20T15:09:00Z">
        <w:r>
          <w:t xml:space="preserve"> also</w:t>
        </w:r>
      </w:ins>
      <w:ins w:id="357" w:author="MediaTek Inc." w:date="2021-10-20T15:08:00Z">
        <w:r>
          <w:t xml:space="preserve"> </w:t>
        </w:r>
      </w:ins>
      <w:ins w:id="358" w:author="MediaTek Inc." w:date="2021-10-20T15:09:00Z">
        <w:r>
          <w:t xml:space="preserve">includes an LTE-M </w:t>
        </w:r>
      </w:ins>
      <w:ins w:id="359" w:author="MediaTek Inc." w:date="2021-10-20T15:13:00Z">
        <w:r>
          <w:t>s</w:t>
        </w:r>
      </w:ins>
      <w:ins w:id="360" w:author="MediaTek Inc." w:date="2021-10-20T15:09:00Z">
        <w:r>
          <w:t xml:space="preserve">atellite </w:t>
        </w:r>
      </w:ins>
      <w:ins w:id="361" w:author="MediaTek Inc." w:date="2021-10-20T15:13:00Z">
        <w:r>
          <w:t>i</w:t>
        </w:r>
      </w:ins>
      <w:ins w:id="362"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363"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364" w:author="MediaTek Inc." w:date="2021-10-20T15:14:00Z">
        <w:r>
          <w:t xml:space="preserve"> (respectively "LTE-M Satellite Indication</w:t>
        </w:r>
      </w:ins>
      <w:ins w:id="365" w:author="MediaTek Inc." w:date="2021-10-20T15:18:00Z">
        <w:r>
          <w:t>"</w:t>
        </w:r>
      </w:ins>
      <w:ins w:id="366" w:author="MediaTek Inc." w:date="2021-10-20T17:25:00Z">
        <w:r w:rsidR="00C023E3">
          <w:t>)</w:t>
        </w:r>
      </w:ins>
      <w:r>
        <w:t xml:space="preserve"> the MME indicates to the S-GW that the RAT type of the UE is LTE-M </w:t>
      </w:r>
      <w:ins w:id="367"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368" w:author="MediaTek Inc." w:date="2021-10-20T15:14:00Z">
        <w:r>
          <w:t>(respectively LTE-M Satellite</w:t>
        </w:r>
      </w:ins>
      <w:ins w:id="369" w:author="MediaTek Inc." w:date="2021-10-20T15:15:00Z">
        <w:r>
          <w:t xml:space="preserve"> RAT type) </w:t>
        </w:r>
      </w:ins>
      <w:r>
        <w:t xml:space="preserve">to the PDN GW, based on operator policy (e.g. based on roaming agreements or based on the need to pass the LTE-M RAT type information </w:t>
      </w:r>
      <w:ins w:id="370" w:author="MediaTek Inc." w:date="2021-10-20T15:15:00Z">
        <w:r>
          <w:t xml:space="preserve">(respectively LTE-M Satellite RAT type information) </w:t>
        </w:r>
      </w:ins>
      <w:r>
        <w:t>to PGW also), the MME informs the Serving GW that it is requested to relay the LTE-M RAT type</w:t>
      </w:r>
      <w:ins w:id="371" w:author="MediaTek Inc." w:date="2021-10-20T15:15:00Z">
        <w:r>
          <w:t xml:space="preserve"> (respectivel</w:t>
        </w:r>
      </w:ins>
      <w:ins w:id="372" w:author="MediaTek Inc." w:date="2021-10-20T15:19:00Z">
        <w:r>
          <w:t>y</w:t>
        </w:r>
      </w:ins>
      <w:ins w:id="373"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374"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CF" w16cex:dateUtc="2021-10-20T14:48:00Z"/>
  <w16cex:commentExtensible w16cex:durableId="251AB92E" w16cex:dateUtc="2021-10-20T14:50:00Z"/>
  <w16cex:commentExtensible w16cex:durableId="251AB9B4" w16cex:dateUtc="2021-10-20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190DC7" w16cid:durableId="251AB8CF"/>
  <w16cid:commentId w16cid:paraId="30A7F7D6" w16cid:durableId="251AB92E"/>
  <w16cid:commentId w16cid:paraId="30FC35E7" w16cid:durableId="251AB9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71FA1" w14:textId="77777777" w:rsidR="005B4495" w:rsidRDefault="005B4495">
      <w:r>
        <w:separator/>
      </w:r>
    </w:p>
  </w:endnote>
  <w:endnote w:type="continuationSeparator" w:id="0">
    <w:p w14:paraId="2FF416C5" w14:textId="77777777" w:rsidR="005B4495" w:rsidRDefault="005B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8F49D" w14:textId="77777777" w:rsidR="005B4495" w:rsidRDefault="005B4495">
      <w:r>
        <w:separator/>
      </w:r>
    </w:p>
  </w:footnote>
  <w:footnote w:type="continuationSeparator" w:id="0">
    <w:p w14:paraId="65BAA554" w14:textId="77777777" w:rsidR="005B4495" w:rsidRDefault="005B4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F3206"/>
    <w:rsid w:val="00100389"/>
    <w:rsid w:val="00103DA3"/>
    <w:rsid w:val="00120F43"/>
    <w:rsid w:val="0012260D"/>
    <w:rsid w:val="00134CA0"/>
    <w:rsid w:val="00142CED"/>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54E5"/>
    <w:rsid w:val="001F0883"/>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1A27"/>
    <w:rsid w:val="004C39CF"/>
    <w:rsid w:val="004C3F76"/>
    <w:rsid w:val="004C4B56"/>
    <w:rsid w:val="004D697A"/>
    <w:rsid w:val="004E6DD0"/>
    <w:rsid w:val="0050159D"/>
    <w:rsid w:val="00501859"/>
    <w:rsid w:val="00506ED8"/>
    <w:rsid w:val="0051580D"/>
    <w:rsid w:val="00515A65"/>
    <w:rsid w:val="00524F16"/>
    <w:rsid w:val="00547111"/>
    <w:rsid w:val="00556454"/>
    <w:rsid w:val="00564318"/>
    <w:rsid w:val="00564979"/>
    <w:rsid w:val="00592D74"/>
    <w:rsid w:val="00593C5C"/>
    <w:rsid w:val="00595FE5"/>
    <w:rsid w:val="005B1346"/>
    <w:rsid w:val="005B4495"/>
    <w:rsid w:val="005D1DDB"/>
    <w:rsid w:val="005E2C44"/>
    <w:rsid w:val="005E7DC8"/>
    <w:rsid w:val="005F7D44"/>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23316"/>
    <w:rsid w:val="00733E0E"/>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59C7"/>
    <w:rsid w:val="009974A2"/>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AF3934"/>
    <w:rsid w:val="00B0667E"/>
    <w:rsid w:val="00B22052"/>
    <w:rsid w:val="00B258BB"/>
    <w:rsid w:val="00B3006E"/>
    <w:rsid w:val="00B354B0"/>
    <w:rsid w:val="00B359F7"/>
    <w:rsid w:val="00B3684B"/>
    <w:rsid w:val="00B45450"/>
    <w:rsid w:val="00B52258"/>
    <w:rsid w:val="00B576E4"/>
    <w:rsid w:val="00B67B97"/>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2F92"/>
    <w:rsid w:val="00ED533F"/>
    <w:rsid w:val="00ED6F3D"/>
    <w:rsid w:val="00EE1371"/>
    <w:rsid w:val="00EE4B94"/>
    <w:rsid w:val="00EE7D7C"/>
    <w:rsid w:val="00EF0064"/>
    <w:rsid w:val="00EF1615"/>
    <w:rsid w:val="00F07B1B"/>
    <w:rsid w:val="00F12B67"/>
    <w:rsid w:val="00F13277"/>
    <w:rsid w:val="00F25D98"/>
    <w:rsid w:val="00F300FB"/>
    <w:rsid w:val="00F3134F"/>
    <w:rsid w:val="00F371BF"/>
    <w:rsid w:val="00F43C6D"/>
    <w:rsid w:val="00F462EC"/>
    <w:rsid w:val="00F47270"/>
    <w:rsid w:val="00F64F5D"/>
    <w:rsid w:val="00F756AF"/>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95C3C-3A03-41DA-A146-1A753A7D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24639</Words>
  <Characters>140445</Characters>
  <Application>Microsoft Office Word</Application>
  <DocSecurity>0</DocSecurity>
  <Lines>1170</Lines>
  <Paragraphs>329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2021-10-20T15:53:00Z</dcterms:created>
  <dcterms:modified xsi:type="dcterms:W3CDTF">2021-10-20T15:53:00Z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